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DDD71C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bookmarkStart w:id="0" w:name="_GoBack"/>
      <w:bookmarkEnd w:id="0"/>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802503">
        <w:rPr>
          <w:b/>
          <w:i/>
          <w:noProof/>
          <w:sz w:val="28"/>
          <w:lang w:val="en-US"/>
        </w:rPr>
        <w:t>8823</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2"/>
      </w:pPr>
      <w:bookmarkStart w:id="2" w:name="_Toc54638288"/>
      <w:bookmarkStart w:id="3" w:name="_Toc54638782"/>
      <w:bookmarkStart w:id="4" w:name="_Toc54639664"/>
      <w:bookmarkStart w:id="5" w:name="_Toc54935810"/>
      <w:r w:rsidRPr="004646BC">
        <w:t>7.5</w:t>
      </w:r>
      <w:r w:rsidRPr="004646BC">
        <w:tab/>
        <w:t>Evaluation on solutions of KI#5</w:t>
      </w:r>
      <w:bookmarkEnd w:id="2"/>
      <w:bookmarkEnd w:id="3"/>
      <w:bookmarkEnd w:id="4"/>
      <w:bookmarkEnd w:id="5"/>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 xml:space="preserve">NW Slice max. </w:t>
      </w:r>
      <w:proofErr w:type="gramStart"/>
      <w:r w:rsidRPr="004646BC">
        <w:rPr>
          <w:b/>
        </w:rPr>
        <w:t>data</w:t>
      </w:r>
      <w:proofErr w:type="gramEnd"/>
      <w:r w:rsidRPr="004646BC">
        <w:rPr>
          <w:b/>
        </w:rPr>
        <w:t xml:space="preserve">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roofErr w:type="gramStart"/>
      <w:r w:rsidRPr="004646BC">
        <w:t>..</w:t>
      </w:r>
      <w:proofErr w:type="gramEnd"/>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w:t>
            </w:r>
            <w:proofErr w:type="spellStart"/>
            <w:r w:rsidRPr="004646BC">
              <w:t>QoS</w:t>
            </w:r>
            <w:proofErr w:type="spellEnd"/>
            <w:r w:rsidRPr="004646BC">
              <w:t xml:space="preserve"> is </w:t>
            </w:r>
            <w:proofErr w:type="spellStart"/>
            <w:r w:rsidRPr="004646BC">
              <w:t>estab</w:t>
            </w:r>
            <w:proofErr w:type="spellEnd"/>
            <w:r w:rsidRPr="004646BC">
              <w:t>/updated/release.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lastRenderedPageBreak/>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 xml:space="preserve">PCF, NSSF, NRF, NWDAF, OAM, </w:t>
            </w:r>
            <w:proofErr w:type="gramStart"/>
            <w:r w:rsidRPr="004646BC">
              <w:rPr>
                <w:lang w:eastAsia="zh-CN"/>
              </w:rPr>
              <w:t>CHF</w:t>
            </w:r>
            <w:proofErr w:type="gramEnd"/>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lastRenderedPageBreak/>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(#14</w:t>
      </w:r>
      <w:proofErr w:type="gramStart"/>
      <w:r w:rsidRPr="004646BC">
        <w:rPr>
          <w:lang w:eastAsia="zh-CN"/>
        </w:rPr>
        <w:t>,#</w:t>
      </w:r>
      <w:proofErr w:type="gramEnd"/>
      <w:r w:rsidRPr="004646BC">
        <w:rPr>
          <w:lang w:eastAsia="zh-CN"/>
        </w:rPr>
        <w:t>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w:t>
      </w:r>
      <w:proofErr w:type="gramStart"/>
      <w:r w:rsidRPr="004646BC">
        <w:rPr>
          <w:lang w:eastAsia="zh-CN"/>
        </w:rPr>
        <w:t>.(</w:t>
      </w:r>
      <w:proofErr w:type="gramEnd"/>
      <w:r w:rsidRPr="004646BC">
        <w:rPr>
          <w:lang w:eastAsia="zh-CN"/>
        </w:rPr>
        <w:t>#16).</w:t>
      </w:r>
    </w:p>
    <w:p w14:paraId="41E11B63" w14:textId="6F3C11AD" w:rsidR="00FA6A6F" w:rsidRDefault="00413154" w:rsidP="00413154">
      <w:pPr>
        <w:rPr>
          <w:ins w:id="6" w:author="ZTE" w:date="2020-11-04T15:29:00Z"/>
          <w:lang w:eastAsia="zh-CN"/>
        </w:rPr>
      </w:pPr>
      <w:r w:rsidRPr="004646BC">
        <w:rPr>
          <w:lang w:eastAsia="zh-CN"/>
        </w:rPr>
        <w:t>For Category A and Category B, the control</w:t>
      </w:r>
      <w:ins w:id="7"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8" w:author="ZTE" w:date="2020-11-04T15:06:00Z">
        <w:r w:rsidR="0082165F">
          <w:rPr>
            <w:lang w:eastAsia="zh-CN"/>
          </w:rPr>
          <w:t xml:space="preserve">the subset of </w:t>
        </w:r>
      </w:ins>
      <w:ins w:id="9" w:author="ZTE" w:date="2020-11-04T15:22:00Z">
        <w:r w:rsidR="00C77C83" w:rsidRPr="004646BC">
          <w:t>NW Slice maximum data rate quota</w:t>
        </w:r>
        <w:r w:rsidR="00C77C83">
          <w:rPr>
            <w:lang w:eastAsia="zh-CN"/>
          </w:rPr>
          <w:t xml:space="preserve"> </w:t>
        </w:r>
      </w:ins>
      <w:ins w:id="10" w:author="ZTE" w:date="2020-11-04T15:06:00Z">
        <w:r w:rsidR="0082165F">
          <w:rPr>
            <w:lang w:eastAsia="zh-CN"/>
          </w:rPr>
          <w:t xml:space="preserve">is distributed to </w:t>
        </w:r>
      </w:ins>
      <w:ins w:id="11" w:author="ZTE" w:date="2020-11-04T15:22:00Z">
        <w:r w:rsidR="00C77C83">
          <w:rPr>
            <w:lang w:eastAsia="zh-CN"/>
          </w:rPr>
          <w:t xml:space="preserve">multiple </w:t>
        </w:r>
      </w:ins>
      <w:ins w:id="12" w:author="ZTE" w:date="2020-11-04T15:06:00Z">
        <w:r w:rsidR="0082165F">
          <w:rPr>
            <w:lang w:eastAsia="zh-CN"/>
          </w:rPr>
          <w:t>UPF</w:t>
        </w:r>
      </w:ins>
      <w:ins w:id="13" w:author="ZTE" w:date="2020-11-04T15:22:00Z">
        <w:r w:rsidR="00C77C83">
          <w:rPr>
            <w:lang w:eastAsia="zh-CN"/>
          </w:rPr>
          <w:t>s in the slice</w:t>
        </w:r>
      </w:ins>
      <w:ins w:id="14" w:author="ZTE" w:date="2020-11-04T15:06:00Z">
        <w:r w:rsidR="0082165F">
          <w:rPr>
            <w:lang w:eastAsia="zh-CN"/>
          </w:rPr>
          <w:t xml:space="preserve"> and </w:t>
        </w:r>
      </w:ins>
      <w:ins w:id="15" w:author="ZTE" w:date="2020-11-04T14:53:00Z">
        <w:r w:rsidR="008E2B59">
          <w:rPr>
            <w:lang w:eastAsia="zh-CN"/>
          </w:rPr>
          <w:t xml:space="preserve">the control function </w:t>
        </w:r>
      </w:ins>
      <w:ins w:id="16" w:author="ZTE" w:date="2020-11-04T15:23:00Z">
        <w:r w:rsidR="00C77C83">
          <w:rPr>
            <w:lang w:eastAsia="zh-CN"/>
          </w:rPr>
          <w:t xml:space="preserve">in the UPF </w:t>
        </w:r>
      </w:ins>
      <w:ins w:id="17" w:author="ZTE" w:date="2020-11-04T14:53:00Z">
        <w:r w:rsidR="008E2B59">
          <w:rPr>
            <w:lang w:eastAsia="zh-CN"/>
          </w:rPr>
          <w:t xml:space="preserve">is based on the </w:t>
        </w:r>
        <w:r w:rsidR="008E2B59" w:rsidRPr="004646BC">
          <w:rPr>
            <w:lang w:eastAsia="zh-CN"/>
          </w:rPr>
          <w:t xml:space="preserve">actual data rate of the slice </w:t>
        </w:r>
      </w:ins>
      <w:ins w:id="18" w:author="ZTE" w:date="2020-11-04T15:06:00Z">
        <w:r w:rsidR="0082165F">
          <w:rPr>
            <w:lang w:eastAsia="zh-CN"/>
          </w:rPr>
          <w:t>against the local quota</w:t>
        </w:r>
      </w:ins>
      <w:ins w:id="19" w:author="ZTE" w:date="2020-11-04T15:33:00Z">
        <w:r w:rsidR="00FA6A6F">
          <w:rPr>
            <w:lang w:eastAsia="zh-CN"/>
          </w:rPr>
          <w:t xml:space="preserve">. </w:t>
        </w:r>
      </w:ins>
      <w:ins w:id="20" w:author="ZTE" w:date="2020-11-04T15:44:00Z">
        <w:r w:rsidR="00CF505A">
          <w:rPr>
            <w:lang w:eastAsia="zh-CN"/>
          </w:rPr>
          <w:t>Therefore c</w:t>
        </w:r>
      </w:ins>
      <w:ins w:id="21" w:author="ZTE" w:date="2020-11-04T15:33:00Z">
        <w:r w:rsidR="00FA6A6F">
          <w:rPr>
            <w:lang w:eastAsia="zh-CN"/>
          </w:rPr>
          <w:t xml:space="preserve">ategory C </w:t>
        </w:r>
      </w:ins>
      <w:ins w:id="22" w:author="ZTE" w:date="2020-11-04T15:32:00Z">
        <w:r w:rsidR="00FA6A6F">
          <w:rPr>
            <w:lang w:eastAsia="zh-CN"/>
          </w:rPr>
          <w:t xml:space="preserve">provide more accurate quota </w:t>
        </w:r>
      </w:ins>
      <w:ins w:id="23"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4" w:author="ZTE" w:date="2020-11-04T15:33:00Z">
        <w:r w:rsidR="00FA6A6F">
          <w:rPr>
            <w:lang w:eastAsia="zh-CN"/>
          </w:rPr>
          <w:t>than category A and B</w:t>
        </w:r>
      </w:ins>
      <w:ins w:id="25" w:author="ZTE" w:date="2020-11-04T15:32:00Z">
        <w:r w:rsidR="00FA6A6F">
          <w:rPr>
            <w:lang w:eastAsia="zh-CN"/>
          </w:rPr>
          <w:t>.</w:t>
        </w:r>
      </w:ins>
    </w:p>
    <w:p w14:paraId="659ED016" w14:textId="26903782" w:rsidR="00413154" w:rsidRPr="004646BC" w:rsidRDefault="00FA6A6F" w:rsidP="00413154">
      <w:pPr>
        <w:rPr>
          <w:lang w:eastAsia="zh-CN"/>
        </w:rPr>
      </w:pPr>
      <w:ins w:id="26" w:author="ZTE" w:date="2020-11-04T15:29:00Z">
        <w:r>
          <w:rPr>
            <w:lang w:eastAsia="zh-CN"/>
          </w:rPr>
          <w:t>For Category C t</w:t>
        </w:r>
      </w:ins>
      <w:ins w:id="27" w:author="ZTE" w:date="2020-11-04T15:06:00Z">
        <w:r w:rsidR="0082165F">
          <w:rPr>
            <w:lang w:eastAsia="zh-CN"/>
          </w:rPr>
          <w:t>he</w:t>
        </w:r>
      </w:ins>
      <w:ins w:id="28" w:author="ZTE" w:date="2020-11-04T15:08:00Z">
        <w:r w:rsidR="0082165F">
          <w:rPr>
            <w:lang w:eastAsia="zh-CN"/>
          </w:rPr>
          <w:t xml:space="preserve"> enfor</w:t>
        </w:r>
      </w:ins>
      <w:ins w:id="29" w:author="ZTE" w:date="2020-11-04T15:09:00Z">
        <w:r w:rsidR="0082165F">
          <w:rPr>
            <w:lang w:eastAsia="zh-CN"/>
          </w:rPr>
          <w:t xml:space="preserve">cement function </w:t>
        </w:r>
      </w:ins>
      <w:ins w:id="30" w:author="ZTE" w:date="2020-11-04T15:28:00Z">
        <w:r>
          <w:rPr>
            <w:lang w:eastAsia="zh-CN"/>
          </w:rPr>
          <w:t xml:space="preserve">is also in the </w:t>
        </w:r>
      </w:ins>
      <w:ins w:id="31" w:author="ZTE" w:date="2020-11-04T15:09:00Z">
        <w:r w:rsidR="0082165F">
          <w:rPr>
            <w:lang w:eastAsia="zh-CN"/>
          </w:rPr>
          <w:t>UPF</w:t>
        </w:r>
      </w:ins>
      <w:ins w:id="32" w:author="ZTE" w:date="2020-11-04T15:33:00Z">
        <w:r>
          <w:rPr>
            <w:lang w:eastAsia="zh-CN"/>
          </w:rPr>
          <w:t xml:space="preserve">. The UPF can </w:t>
        </w:r>
      </w:ins>
      <w:ins w:id="33" w:author="ZTE" w:date="2020-11-04T15:24:00Z">
        <w:r w:rsidR="00C77C83">
          <w:rPr>
            <w:lang w:eastAsia="zh-CN"/>
          </w:rPr>
          <w:t xml:space="preserve">perform admission control for GBR </w:t>
        </w:r>
        <w:proofErr w:type="spellStart"/>
        <w:r w:rsidR="00C77C83">
          <w:rPr>
            <w:lang w:eastAsia="zh-CN"/>
          </w:rPr>
          <w:t>QoS</w:t>
        </w:r>
        <w:proofErr w:type="spellEnd"/>
        <w:r w:rsidR="00C77C83">
          <w:rPr>
            <w:lang w:eastAsia="zh-CN"/>
          </w:rPr>
          <w:t xml:space="preserve"> flow and </w:t>
        </w:r>
      </w:ins>
      <w:ins w:id="34" w:author="ZTE" w:date="2020-11-04T15:25:00Z">
        <w:r w:rsidR="00C77C83">
          <w:rPr>
            <w:lang w:eastAsia="zh-CN"/>
          </w:rPr>
          <w:t xml:space="preserve">enforces the </w:t>
        </w:r>
      </w:ins>
      <w:ins w:id="35" w:author="ZTE" w:date="2020-11-04T15:38:00Z">
        <w:r w:rsidR="00CF505A">
          <w:rPr>
            <w:lang w:eastAsia="zh-CN"/>
          </w:rPr>
          <w:t xml:space="preserve">UL/DL </w:t>
        </w:r>
      </w:ins>
      <w:ins w:id="36" w:author="ZTE" w:date="2020-11-04T15:25:00Z">
        <w:r w:rsidR="00C77C83">
          <w:rPr>
            <w:lang w:eastAsia="zh-CN"/>
          </w:rPr>
          <w:t xml:space="preserve">bitrate for all GBR </w:t>
        </w:r>
        <w:proofErr w:type="spellStart"/>
        <w:r w:rsidR="00C77C83">
          <w:rPr>
            <w:lang w:eastAsia="zh-CN"/>
          </w:rPr>
          <w:t>QoS</w:t>
        </w:r>
        <w:proofErr w:type="spellEnd"/>
        <w:r w:rsidR="00C77C83">
          <w:rPr>
            <w:lang w:eastAsia="zh-CN"/>
          </w:rPr>
          <w:t xml:space="preserve"> flow and non GBR </w:t>
        </w:r>
        <w:proofErr w:type="spellStart"/>
        <w:r w:rsidR="00C77C83">
          <w:rPr>
            <w:lang w:eastAsia="zh-CN"/>
          </w:rPr>
          <w:t>QoS</w:t>
        </w:r>
        <w:proofErr w:type="spellEnd"/>
        <w:r w:rsidR="00C77C83">
          <w:rPr>
            <w:lang w:eastAsia="zh-CN"/>
          </w:rPr>
          <w:t xml:space="preserve"> flow </w:t>
        </w:r>
      </w:ins>
      <w:ins w:id="37" w:author="ZTE" w:date="2020-11-04T15:26:00Z">
        <w:r w:rsidR="00C77C83">
          <w:rPr>
            <w:lang w:eastAsia="zh-CN"/>
          </w:rPr>
          <w:t xml:space="preserve">within the slice </w:t>
        </w:r>
      </w:ins>
      <w:ins w:id="38" w:author="ZTE" w:date="2020-11-04T15:28:00Z">
        <w:r>
          <w:rPr>
            <w:lang w:eastAsia="zh-CN"/>
          </w:rPr>
          <w:t>not exceeding the local quota.</w:t>
        </w:r>
      </w:ins>
      <w:del w:id="39" w:author="ZTE" w:date="2020-11-04T15:09:00Z">
        <w:r w:rsidR="00413154" w:rsidRPr="004646BC" w:rsidDel="0082165F">
          <w:rPr>
            <w:lang w:eastAsia="zh-CN"/>
          </w:rPr>
          <w:delText>it is feasible to implement UPF enforcement than estimating</w:delText>
        </w:r>
      </w:del>
      <w:del w:id="40" w:author="ZTE" w:date="2020-11-04T15:23:00Z">
        <w:r w:rsidR="00413154" w:rsidRPr="004646BC" w:rsidDel="00C77C83">
          <w:rPr>
            <w:lang w:eastAsia="zh-CN"/>
          </w:rPr>
          <w:delText xml:space="preserve"> </w:delText>
        </w:r>
      </w:del>
      <w:del w:id="41" w:author="ZTE" w:date="2020-11-04T15:10:00Z">
        <w:r w:rsidR="00413154" w:rsidRPr="004646BC" w:rsidDel="0082165F">
          <w:rPr>
            <w:lang w:eastAsia="zh-CN"/>
          </w:rPr>
          <w:delText xml:space="preserve">a </w:delText>
        </w:r>
      </w:del>
      <w:del w:id="42"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3"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4" w:author="ZTE" w:date="2020-11-04T15:38:00Z">
        <w:r w:rsidR="00CF505A">
          <w:rPr>
            <w:lang w:eastAsia="zh-CN"/>
          </w:rPr>
          <w:t xml:space="preserve"> </w:t>
        </w:r>
      </w:ins>
      <w:ins w:id="45" w:author="ZTE" w:date="2020-11-04T15:42:00Z">
        <w:r w:rsidR="00CF505A">
          <w:rPr>
            <w:lang w:eastAsia="zh-CN"/>
          </w:rPr>
          <w:t>This may not always be efficient because t</w:t>
        </w:r>
      </w:ins>
      <w:ins w:id="46" w:author="ZTE" w:date="2020-11-04T15:38:00Z">
        <w:r w:rsidR="00CF505A">
          <w:rPr>
            <w:lang w:eastAsia="zh-CN"/>
          </w:rPr>
          <w:t xml:space="preserve">he </w:t>
        </w:r>
      </w:ins>
      <w:ins w:id="47" w:author="ZTE" w:date="2020-11-04T15:40:00Z">
        <w:r w:rsidR="00CF505A">
          <w:rPr>
            <w:lang w:eastAsia="zh-CN"/>
          </w:rPr>
          <w:t>UPF may discard the uplink packets which has consumed the radio resource</w:t>
        </w:r>
      </w:ins>
      <w:ins w:id="48" w:author="ZTE" w:date="2020-11-04T15:42:00Z">
        <w:r w:rsidR="00CF505A">
          <w:rPr>
            <w:lang w:eastAsia="zh-CN"/>
          </w:rPr>
          <w:t xml:space="preserve">. </w:t>
        </w:r>
      </w:ins>
      <w:ins w:id="49" w:author="ZTE" w:date="2020-11-04T15:50:00Z">
        <w:r w:rsidR="002415D3">
          <w:rPr>
            <w:lang w:eastAsia="zh-CN"/>
          </w:rPr>
          <w:t xml:space="preserve">The UPF may also not be able to ensure </w:t>
        </w:r>
        <w:r w:rsidR="002415D3" w:rsidRPr="004646BC">
          <w:t>fairness across UE data rates</w:t>
        </w:r>
        <w:r w:rsidR="002415D3">
          <w:t xml:space="preserve"> within the </w:t>
        </w:r>
      </w:ins>
      <w:ins w:id="50" w:author="ZTEv1" w:date="2020-11-09T16:20:00Z">
        <w:r w:rsidR="00607D97">
          <w:t xml:space="preserve">whole </w:t>
        </w:r>
      </w:ins>
      <w:ins w:id="51" w:author="ZTE" w:date="2020-11-04T15:50:00Z">
        <w:r w:rsidR="002415D3">
          <w:t>slice</w:t>
        </w:r>
        <w:r w:rsidR="002415D3">
          <w:rPr>
            <w:lang w:eastAsia="zh-CN"/>
          </w:rPr>
          <w:t xml:space="preserve">. </w:t>
        </w:r>
      </w:ins>
      <w:ins w:id="52" w:author="ZTE" w:date="2020-11-04T15:44:00Z">
        <w:r w:rsidR="00CF505A">
          <w:rPr>
            <w:lang w:eastAsia="zh-CN"/>
          </w:rPr>
          <w:t>While C</w:t>
        </w:r>
      </w:ins>
      <w:ins w:id="53" w:author="ZTE" w:date="2020-11-04T15:45:00Z">
        <w:r w:rsidR="00CF505A">
          <w:rPr>
            <w:lang w:eastAsia="zh-CN"/>
          </w:rPr>
          <w:t xml:space="preserve">ategory A and B, the enforcement can </w:t>
        </w:r>
      </w:ins>
      <w:ins w:id="54" w:author="ZTE" w:date="2020-11-04T15:47:00Z">
        <w:r w:rsidR="00CF505A" w:rsidRPr="004646BC">
          <w:t xml:space="preserve">redistribute the </w:t>
        </w:r>
        <w:r w:rsidR="00CF505A">
          <w:t>quota</w:t>
        </w:r>
      </w:ins>
      <w:ins w:id="55" w:author="ZTE" w:date="2020-11-04T15:48:00Z">
        <w:r w:rsidR="002415D3">
          <w:t xml:space="preserve"> per UE basis, or </w:t>
        </w:r>
      </w:ins>
      <w:ins w:id="56" w:author="ZTE" w:date="2020-11-04T15:47:00Z">
        <w:r w:rsidR="00CF505A" w:rsidRPr="004646BC">
          <w:t>reject</w:t>
        </w:r>
        <w:r w:rsidR="002415D3">
          <w:t xml:space="preserve"> new PDU session establishments</w:t>
        </w:r>
      </w:ins>
      <w:ins w:id="57" w:author="ZTE" w:date="2020-11-04T15:51:00Z">
        <w:r w:rsidR="002415D3">
          <w:t xml:space="preserve">, </w:t>
        </w:r>
      </w:ins>
      <w:ins w:id="58" w:author="ZTE" w:date="2020-11-04T15:47:00Z">
        <w:r w:rsidR="00CF505A" w:rsidRPr="004646BC">
          <w:t xml:space="preserve">or </w:t>
        </w:r>
      </w:ins>
      <w:ins w:id="59" w:author="ZTE" w:date="2020-11-04T15:51:00Z">
        <w:r w:rsidR="002415D3">
          <w:t xml:space="preserve">reject the </w:t>
        </w:r>
      </w:ins>
      <w:ins w:id="60" w:author="ZTE" w:date="2020-11-04T15:47:00Z">
        <w:r w:rsidR="00CF505A" w:rsidRPr="004646BC">
          <w:t>new UE registration</w:t>
        </w:r>
      </w:ins>
      <w:ins w:id="61" w:author="ZTE" w:date="2020-11-04T15:49:00Z">
        <w:r w:rsidR="002415D3">
          <w:t xml:space="preserve">, </w:t>
        </w:r>
      </w:ins>
      <w:ins w:id="62" w:author="ZTE" w:date="2020-11-04T15:51:00Z">
        <w:r w:rsidR="002415D3">
          <w:t xml:space="preserve">by considering the fairness accords all UEs within the </w:t>
        </w:r>
      </w:ins>
      <w:ins w:id="63" w:author="ZTEv1" w:date="2020-11-09T16:20:00Z">
        <w:r w:rsidR="00607D97">
          <w:t>whole slice</w:t>
        </w:r>
      </w:ins>
      <w:ins w:id="64" w:author="ZTE" w:date="2020-11-04T15:51:00Z">
        <w:r w:rsidR="002415D3">
          <w:t>.</w:t>
        </w:r>
      </w:ins>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15316" w14:textId="77777777" w:rsidR="00A56848" w:rsidRDefault="00A56848">
      <w:pPr>
        <w:spacing w:after="0"/>
      </w:pPr>
      <w:r>
        <w:separator/>
      </w:r>
    </w:p>
  </w:endnote>
  <w:endnote w:type="continuationSeparator" w:id="0">
    <w:p w14:paraId="5804A29F" w14:textId="77777777" w:rsidR="00A56848" w:rsidRDefault="00A56848">
      <w:pPr>
        <w:spacing w:after="0"/>
      </w:pPr>
      <w:r>
        <w:continuationSeparator/>
      </w:r>
    </w:p>
  </w:endnote>
  <w:endnote w:type="continuationNotice" w:id="1">
    <w:p w14:paraId="4E05F4C1" w14:textId="77777777" w:rsidR="00A56848" w:rsidRDefault="00A5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4799C" w14:textId="77777777" w:rsidR="00A56848" w:rsidRDefault="00A56848">
      <w:pPr>
        <w:spacing w:after="0"/>
      </w:pPr>
      <w:r>
        <w:separator/>
      </w:r>
    </w:p>
  </w:footnote>
  <w:footnote w:type="continuationSeparator" w:id="0">
    <w:p w14:paraId="5D62620D" w14:textId="77777777" w:rsidR="00A56848" w:rsidRDefault="00A56848">
      <w:pPr>
        <w:spacing w:after="0"/>
      </w:pPr>
      <w:r>
        <w:continuationSeparator/>
      </w:r>
    </w:p>
  </w:footnote>
  <w:footnote w:type="continuationNotice" w:id="1">
    <w:p w14:paraId="33DF39EF" w14:textId="77777777" w:rsidR="00A56848" w:rsidRDefault="00A568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02503">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6.xml><?xml version="1.0" encoding="utf-8"?>
<ds:datastoreItem xmlns:ds="http://schemas.openxmlformats.org/officeDocument/2006/customXml" ds:itemID="{68EE1938-1464-426C-948D-E103CB0B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1253</Words>
  <Characters>7145</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17</cp:revision>
  <dcterms:created xsi:type="dcterms:W3CDTF">2020-10-26T01:21:00Z</dcterms:created>
  <dcterms:modified xsi:type="dcterms:W3CDTF">2020-11-09T13:09:00Z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